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D883249" w:rsidR="003408EB" w:rsidRPr="002009F7" w:rsidRDefault="003408EB" w:rsidP="009D326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009F7">
        <w:rPr>
          <w:b/>
          <w:sz w:val="24"/>
        </w:rPr>
        <w:t>3GPP TSG-SA5 Meeting #1</w:t>
      </w:r>
      <w:r w:rsidR="00CB4560" w:rsidRPr="002009F7">
        <w:rPr>
          <w:b/>
          <w:sz w:val="24"/>
        </w:rPr>
        <w:t>60</w:t>
      </w:r>
      <w:r w:rsidRPr="002009F7">
        <w:rPr>
          <w:b/>
          <w:i/>
          <w:sz w:val="28"/>
        </w:rPr>
        <w:tab/>
        <w:t>S5-2</w:t>
      </w:r>
      <w:r w:rsidR="000F1FAC" w:rsidRPr="002009F7">
        <w:rPr>
          <w:b/>
          <w:i/>
          <w:sz w:val="28"/>
        </w:rPr>
        <w:t>5</w:t>
      </w:r>
      <w:r w:rsidR="00EB1610">
        <w:rPr>
          <w:b/>
          <w:i/>
          <w:sz w:val="28"/>
        </w:rPr>
        <w:t>1521</w:t>
      </w:r>
    </w:p>
    <w:p w14:paraId="06BE0F8C" w14:textId="7EEF5794" w:rsidR="00211EDC" w:rsidRPr="002009F7" w:rsidRDefault="00CB4560" w:rsidP="00211EDC">
      <w:pPr>
        <w:pStyle w:val="Header"/>
        <w:rPr>
          <w:noProof w:val="0"/>
          <w:sz w:val="22"/>
          <w:szCs w:val="22"/>
        </w:rPr>
      </w:pPr>
      <w:r w:rsidRPr="002009F7">
        <w:rPr>
          <w:noProof w:val="0"/>
          <w:sz w:val="24"/>
        </w:rPr>
        <w:t>G</w:t>
      </w:r>
      <w:r w:rsidR="00867A4A">
        <w:rPr>
          <w:noProof w:val="0"/>
          <w:sz w:val="24"/>
        </w:rPr>
        <w:t>o</w:t>
      </w:r>
      <w:r w:rsidRPr="002009F7">
        <w:rPr>
          <w:noProof w:val="0"/>
          <w:sz w:val="24"/>
        </w:rPr>
        <w:t>teborg, Sweden,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009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2009F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009F7">
              <w:rPr>
                <w:i/>
                <w:sz w:val="14"/>
              </w:rPr>
              <w:t>CR-Form-v</w:t>
            </w:r>
            <w:r w:rsidR="008863B9" w:rsidRPr="002009F7">
              <w:rPr>
                <w:i/>
                <w:sz w:val="14"/>
              </w:rPr>
              <w:t>12.</w:t>
            </w:r>
            <w:r w:rsidR="009531B0" w:rsidRPr="002009F7">
              <w:rPr>
                <w:i/>
                <w:sz w:val="14"/>
              </w:rPr>
              <w:t>3</w:t>
            </w:r>
          </w:p>
        </w:tc>
      </w:tr>
      <w:tr w:rsidR="001E41F3" w:rsidRPr="002009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32"/>
              </w:rPr>
              <w:t>CHANGE REQUEST</w:t>
            </w:r>
          </w:p>
        </w:tc>
      </w:tr>
      <w:tr w:rsidR="001E41F3" w:rsidRPr="002009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009F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B3DDCC8" w:rsidR="001E41F3" w:rsidRPr="002009F7" w:rsidRDefault="004B02C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009F7">
              <w:rPr>
                <w:b/>
                <w:sz w:val="28"/>
              </w:rPr>
              <w:t>32.2</w:t>
            </w:r>
            <w:r w:rsidR="00537D64">
              <w:rPr>
                <w:b/>
                <w:sz w:val="28"/>
              </w:rPr>
              <w:t>5</w:t>
            </w:r>
            <w:r w:rsidR="0090701D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Pr="002009F7" w:rsidRDefault="001E41F3">
            <w:pPr>
              <w:pStyle w:val="CRCoverPage"/>
              <w:spacing w:after="0"/>
              <w:jc w:val="center"/>
            </w:pPr>
            <w:r w:rsidRPr="002009F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3B33A" w:rsidR="001E41F3" w:rsidRPr="002009F7" w:rsidRDefault="005D3FBE" w:rsidP="00547111">
            <w:pPr>
              <w:pStyle w:val="CRCoverPage"/>
              <w:spacing w:after="0"/>
            </w:pPr>
            <w:r w:rsidRPr="005D3FBE">
              <w:rPr>
                <w:b/>
                <w:sz w:val="28"/>
              </w:rPr>
              <w:t>0048</w:t>
            </w:r>
          </w:p>
        </w:tc>
        <w:tc>
          <w:tcPr>
            <w:tcW w:w="709" w:type="dxa"/>
          </w:tcPr>
          <w:p w14:paraId="09D2C09B" w14:textId="77777777" w:rsidR="001E41F3" w:rsidRPr="002009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009F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93883B" w:rsidR="001E41F3" w:rsidRPr="002009F7" w:rsidRDefault="004B02C7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009F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009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009F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D1E804" w:rsidR="001E41F3" w:rsidRPr="002009F7" w:rsidRDefault="00EB6F6A">
            <w:pPr>
              <w:pStyle w:val="CRCoverPage"/>
              <w:spacing w:after="0"/>
              <w:jc w:val="center"/>
              <w:rPr>
                <w:sz w:val="28"/>
              </w:rPr>
            </w:pPr>
            <w:r w:rsidRPr="002009F7">
              <w:rPr>
                <w:b/>
                <w:sz w:val="28"/>
              </w:rPr>
              <w:t>1</w:t>
            </w:r>
            <w:r w:rsidR="009A3B7C">
              <w:rPr>
                <w:b/>
                <w:sz w:val="28"/>
              </w:rPr>
              <w:t>9</w:t>
            </w:r>
            <w:r w:rsidRPr="002009F7">
              <w:rPr>
                <w:b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009F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009F7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009F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009F7">
              <w:rPr>
                <w:rFonts w:cs="Arial"/>
                <w:b/>
                <w:i/>
                <w:color w:val="FF0000"/>
              </w:rPr>
              <w:t xml:space="preserve"> </w:t>
            </w:r>
            <w:r w:rsidRPr="002009F7">
              <w:rPr>
                <w:rFonts w:cs="Arial"/>
                <w:i/>
              </w:rPr>
              <w:t>on using this form</w:t>
            </w:r>
            <w:r w:rsidR="0051580D" w:rsidRPr="002009F7">
              <w:rPr>
                <w:rFonts w:cs="Arial"/>
                <w:i/>
              </w:rPr>
              <w:t>: c</w:t>
            </w:r>
            <w:r w:rsidR="00F25D98" w:rsidRPr="002009F7">
              <w:rPr>
                <w:rFonts w:cs="Arial"/>
                <w:i/>
              </w:rPr>
              <w:t xml:space="preserve">omprehensive instructions can be found at </w:t>
            </w:r>
            <w:r w:rsidR="001B7A65" w:rsidRPr="002009F7">
              <w:rPr>
                <w:rFonts w:cs="Arial"/>
                <w:i/>
              </w:rPr>
              <w:br/>
            </w:r>
            <w:hyperlink r:id="rId11" w:history="1">
              <w:r w:rsidR="00DE34CF" w:rsidRPr="002009F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009F7">
              <w:rPr>
                <w:rFonts w:cs="Arial"/>
                <w:i/>
              </w:rPr>
              <w:t>.</w:t>
            </w:r>
          </w:p>
        </w:tc>
      </w:tr>
      <w:tr w:rsidR="001E41F3" w:rsidRPr="002009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2009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009F7" w14:paraId="0EE45D52" w14:textId="77777777" w:rsidTr="00A7671C">
        <w:tc>
          <w:tcPr>
            <w:tcW w:w="2835" w:type="dxa"/>
          </w:tcPr>
          <w:p w14:paraId="59860FA1" w14:textId="77777777" w:rsidR="00F25D98" w:rsidRPr="002009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Proposed change</w:t>
            </w:r>
            <w:r w:rsidR="00A7671C" w:rsidRPr="002009F7">
              <w:rPr>
                <w:b/>
                <w:i/>
              </w:rPr>
              <w:t xml:space="preserve"> </w:t>
            </w:r>
            <w:r w:rsidRPr="002009F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2009F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009F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009F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009F7" w:rsidRDefault="00F25D98" w:rsidP="001E41F3">
            <w:pPr>
              <w:pStyle w:val="CRCoverPage"/>
              <w:spacing w:after="0"/>
              <w:jc w:val="right"/>
            </w:pPr>
            <w:r w:rsidRPr="002009F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878A6C" w:rsidR="00F25D98" w:rsidRPr="002009F7" w:rsidRDefault="005D51F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009F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2009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009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Title:</w:t>
            </w:r>
            <w:r w:rsidRPr="002009F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61E328" w:rsidR="001E41F3" w:rsidRPr="002009F7" w:rsidRDefault="00ED7144">
            <w:pPr>
              <w:pStyle w:val="CRCoverPage"/>
              <w:spacing w:after="0"/>
              <w:ind w:left="100"/>
            </w:pPr>
            <w:r>
              <w:t xml:space="preserve">Rel-19 </w:t>
            </w:r>
            <w:r w:rsidR="00CA3798" w:rsidRPr="00CA3798">
              <w:t>CR 32.</w:t>
            </w:r>
            <w:r w:rsidR="009A3B7C">
              <w:t>2</w:t>
            </w:r>
            <w:r w:rsidR="00537D64">
              <w:t>5</w:t>
            </w:r>
            <w:r w:rsidR="0085191B">
              <w:t>6</w:t>
            </w:r>
            <w:r w:rsidR="009A3B7C">
              <w:t xml:space="preserve"> Addition of </w:t>
            </w:r>
            <w:r w:rsidR="008725DC">
              <w:t>architecture for network sharing</w:t>
            </w:r>
          </w:p>
        </w:tc>
      </w:tr>
      <w:tr w:rsidR="001E41F3" w:rsidRPr="002009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8E8BC" w:rsidR="001E41F3" w:rsidRPr="002009F7" w:rsidRDefault="005D51F3">
            <w:pPr>
              <w:pStyle w:val="CRCoverPage"/>
              <w:spacing w:after="0"/>
              <w:ind w:left="100"/>
            </w:pPr>
            <w:r w:rsidRPr="002009F7">
              <w:t>Ericsson</w:t>
            </w:r>
          </w:p>
        </w:tc>
      </w:tr>
      <w:tr w:rsidR="001E41F3" w:rsidRPr="002009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2009F7" w:rsidRDefault="003408EB" w:rsidP="00547111">
            <w:pPr>
              <w:pStyle w:val="CRCoverPage"/>
              <w:spacing w:after="0"/>
              <w:ind w:left="100"/>
            </w:pPr>
            <w:r w:rsidRPr="002009F7">
              <w:t>SA5</w:t>
            </w:r>
            <w:r w:rsidR="00BA4970">
              <w:fldChar w:fldCharType="begin"/>
            </w:r>
            <w:r w:rsidR="00BA4970">
              <w:instrText xml:space="preserve"> DOCPROPERTY  SourceIfTsg  \* MERGEFORMAT </w:instrText>
            </w:r>
            <w:r w:rsidR="00BA4970">
              <w:fldChar w:fldCharType="separate"/>
            </w:r>
            <w:r w:rsidR="00BA4970">
              <w:fldChar w:fldCharType="end"/>
            </w:r>
          </w:p>
        </w:tc>
      </w:tr>
      <w:tr w:rsidR="001E41F3" w:rsidRPr="002009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Work item code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39F579" w:rsidR="001E41F3" w:rsidRPr="002009F7" w:rsidRDefault="009A3B7C">
            <w:pPr>
              <w:pStyle w:val="CRCoverPage"/>
              <w:spacing w:after="0"/>
              <w:ind w:left="100"/>
            </w:pPr>
            <w:proofErr w:type="spellStart"/>
            <w:r>
              <w:t>NetShare</w:t>
            </w:r>
            <w:r w:rsidR="005B1BB1">
              <w:t>_CH</w:t>
            </w:r>
            <w:proofErr w:type="spellEnd"/>
            <w:r w:rsidR="0065212B">
              <w:t xml:space="preserve">, </w:t>
            </w:r>
            <w:proofErr w:type="spellStart"/>
            <w:r w:rsidR="0065212B" w:rsidRPr="0065212B">
              <w:t>CH_MOCN_NetShare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009F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009F7" w:rsidRDefault="001E41F3">
            <w:pPr>
              <w:pStyle w:val="CRCoverPage"/>
              <w:spacing w:after="0"/>
              <w:jc w:val="right"/>
            </w:pPr>
            <w:r w:rsidRPr="002009F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D8862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202</w:t>
            </w:r>
            <w:r w:rsidR="00F4487A" w:rsidRPr="002009F7">
              <w:t>5</w:t>
            </w:r>
            <w:r w:rsidRPr="002009F7">
              <w:t>-</w:t>
            </w:r>
            <w:r w:rsidR="00F4487A" w:rsidRPr="002009F7">
              <w:t>03</w:t>
            </w:r>
            <w:r w:rsidRPr="002009F7">
              <w:t>-</w:t>
            </w:r>
            <w:r w:rsidR="00F4487A" w:rsidRPr="002009F7">
              <w:t>18</w:t>
            </w:r>
          </w:p>
        </w:tc>
      </w:tr>
      <w:tr w:rsidR="001E41F3" w:rsidRPr="002009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009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3BB701" w:rsidR="001E41F3" w:rsidRPr="002009F7" w:rsidRDefault="004B02C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009F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009F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009F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009F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C97700" w:rsidR="001E41F3" w:rsidRPr="002009F7" w:rsidRDefault="003408EB">
            <w:pPr>
              <w:pStyle w:val="CRCoverPage"/>
              <w:spacing w:after="0"/>
              <w:ind w:left="100"/>
            </w:pPr>
            <w:r w:rsidRPr="002009F7">
              <w:t>Rel-</w:t>
            </w:r>
            <w:r w:rsidR="005D51F3" w:rsidRPr="002009F7">
              <w:t>19</w:t>
            </w:r>
          </w:p>
        </w:tc>
      </w:tr>
      <w:tr w:rsidR="001E41F3" w:rsidRPr="002009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009F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categories:</w:t>
            </w:r>
            <w:r w:rsidRPr="002009F7">
              <w:rPr>
                <w:b/>
                <w:i/>
                <w:sz w:val="18"/>
              </w:rPr>
              <w:br/>
            </w:r>
            <w:proofErr w:type="gramStart"/>
            <w:r w:rsidRPr="002009F7">
              <w:rPr>
                <w:b/>
                <w:i/>
                <w:sz w:val="18"/>
              </w:rPr>
              <w:t>F</w:t>
            </w:r>
            <w:r w:rsidRPr="002009F7">
              <w:rPr>
                <w:i/>
                <w:sz w:val="18"/>
              </w:rPr>
              <w:t xml:space="preserve">  (</w:t>
            </w:r>
            <w:proofErr w:type="gramEnd"/>
            <w:r w:rsidRPr="002009F7">
              <w:rPr>
                <w:i/>
                <w:sz w:val="18"/>
              </w:rPr>
              <w:t>correction)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A</w:t>
            </w:r>
            <w:r w:rsidRPr="002009F7">
              <w:rPr>
                <w:i/>
                <w:sz w:val="18"/>
              </w:rPr>
              <w:t xml:space="preserve">  (</w:t>
            </w:r>
            <w:r w:rsidR="00DE34CF" w:rsidRPr="002009F7">
              <w:rPr>
                <w:i/>
                <w:sz w:val="18"/>
              </w:rPr>
              <w:t xml:space="preserve">mirror </w:t>
            </w:r>
            <w:r w:rsidRPr="002009F7">
              <w:rPr>
                <w:i/>
                <w:sz w:val="18"/>
              </w:rPr>
              <w:t>correspond</w:t>
            </w:r>
            <w:r w:rsidR="00DE34CF" w:rsidRPr="002009F7">
              <w:rPr>
                <w:i/>
                <w:sz w:val="18"/>
              </w:rPr>
              <w:t xml:space="preserve">ing </w:t>
            </w:r>
            <w:r w:rsidRPr="002009F7">
              <w:rPr>
                <w:i/>
                <w:sz w:val="18"/>
              </w:rPr>
              <w:t xml:space="preserve">to a </w:t>
            </w:r>
            <w:r w:rsidR="00DE34CF" w:rsidRPr="002009F7">
              <w:rPr>
                <w:i/>
                <w:sz w:val="18"/>
              </w:rPr>
              <w:t xml:space="preserve">change </w:t>
            </w:r>
            <w:r w:rsidRPr="002009F7">
              <w:rPr>
                <w:i/>
                <w:sz w:val="18"/>
              </w:rPr>
              <w:t xml:space="preserve">in an earlier </w:t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="00665C47" w:rsidRPr="002009F7">
              <w:rPr>
                <w:i/>
                <w:sz w:val="18"/>
              </w:rPr>
              <w:tab/>
            </w:r>
            <w:r w:rsidRPr="002009F7">
              <w:rPr>
                <w:i/>
                <w:sz w:val="18"/>
              </w:rPr>
              <w:t>release)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B</w:t>
            </w:r>
            <w:r w:rsidRPr="002009F7">
              <w:rPr>
                <w:i/>
                <w:sz w:val="18"/>
              </w:rPr>
              <w:t xml:space="preserve">  (addition of feature), 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C</w:t>
            </w:r>
            <w:r w:rsidRPr="002009F7">
              <w:rPr>
                <w:i/>
                <w:sz w:val="18"/>
              </w:rPr>
              <w:t xml:space="preserve">  (functional modification of feature)</w:t>
            </w:r>
            <w:r w:rsidRPr="002009F7">
              <w:rPr>
                <w:i/>
                <w:sz w:val="18"/>
              </w:rPr>
              <w:br/>
            </w:r>
            <w:r w:rsidRPr="002009F7">
              <w:rPr>
                <w:b/>
                <w:i/>
                <w:sz w:val="18"/>
              </w:rPr>
              <w:t>D</w:t>
            </w:r>
            <w:r w:rsidRPr="002009F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2009F7" w:rsidRDefault="001E41F3">
            <w:pPr>
              <w:pStyle w:val="CRCoverPage"/>
            </w:pPr>
            <w:r w:rsidRPr="002009F7">
              <w:rPr>
                <w:sz w:val="18"/>
              </w:rPr>
              <w:t>Detailed explanations of the above categories can</w:t>
            </w:r>
            <w:r w:rsidRPr="002009F7">
              <w:rPr>
                <w:sz w:val="18"/>
              </w:rPr>
              <w:br/>
              <w:t xml:space="preserve">be found in 3GPP </w:t>
            </w:r>
            <w:hyperlink r:id="rId12" w:history="1">
              <w:r w:rsidRPr="002009F7">
                <w:rPr>
                  <w:rStyle w:val="Hyperlink"/>
                  <w:sz w:val="18"/>
                </w:rPr>
                <w:t>TR 21.900</w:t>
              </w:r>
            </w:hyperlink>
            <w:r w:rsidRPr="002009F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2009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009F7">
              <w:rPr>
                <w:i/>
                <w:sz w:val="18"/>
              </w:rPr>
              <w:t xml:space="preserve">Use </w:t>
            </w:r>
            <w:r w:rsidRPr="002009F7">
              <w:rPr>
                <w:i/>
                <w:sz w:val="18"/>
                <w:u w:val="single"/>
              </w:rPr>
              <w:t>one</w:t>
            </w:r>
            <w:r w:rsidRPr="002009F7">
              <w:rPr>
                <w:i/>
                <w:sz w:val="18"/>
              </w:rPr>
              <w:t xml:space="preserve"> of the following releases:</w:t>
            </w:r>
            <w:r w:rsidRPr="002009F7">
              <w:rPr>
                <w:i/>
                <w:sz w:val="18"/>
              </w:rPr>
              <w:br/>
              <w:t>Rel-8</w:t>
            </w:r>
            <w:r w:rsidRPr="002009F7">
              <w:rPr>
                <w:i/>
                <w:sz w:val="18"/>
              </w:rPr>
              <w:tab/>
              <w:t>(Release 8)</w:t>
            </w:r>
            <w:r w:rsidR="007C2097" w:rsidRPr="002009F7">
              <w:rPr>
                <w:i/>
                <w:sz w:val="18"/>
              </w:rPr>
              <w:br/>
              <w:t>Rel-9</w:t>
            </w:r>
            <w:r w:rsidR="007C2097" w:rsidRPr="002009F7">
              <w:rPr>
                <w:i/>
                <w:sz w:val="18"/>
              </w:rPr>
              <w:tab/>
              <w:t>(Release 9)</w:t>
            </w:r>
            <w:r w:rsidR="009777D9" w:rsidRPr="002009F7">
              <w:rPr>
                <w:i/>
                <w:sz w:val="18"/>
              </w:rPr>
              <w:br/>
              <w:t>Rel-10</w:t>
            </w:r>
            <w:r w:rsidR="009777D9" w:rsidRPr="002009F7">
              <w:rPr>
                <w:i/>
                <w:sz w:val="18"/>
              </w:rPr>
              <w:tab/>
              <w:t>(Release 10)</w:t>
            </w:r>
            <w:r w:rsidR="000C038A" w:rsidRPr="002009F7">
              <w:rPr>
                <w:i/>
                <w:sz w:val="18"/>
              </w:rPr>
              <w:br/>
              <w:t>Rel-11</w:t>
            </w:r>
            <w:r w:rsidR="000C038A" w:rsidRPr="002009F7">
              <w:rPr>
                <w:i/>
                <w:sz w:val="18"/>
              </w:rPr>
              <w:tab/>
              <w:t>(Release 11)</w:t>
            </w:r>
            <w:r w:rsidR="000C038A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…</w:t>
            </w:r>
            <w:r w:rsidR="0051580D" w:rsidRPr="002009F7">
              <w:rPr>
                <w:i/>
                <w:sz w:val="18"/>
              </w:rPr>
              <w:br/>
            </w:r>
            <w:r w:rsidR="002E472E" w:rsidRPr="002009F7">
              <w:rPr>
                <w:i/>
                <w:sz w:val="18"/>
              </w:rPr>
              <w:t>Rel-17</w:t>
            </w:r>
            <w:r w:rsidR="002E472E" w:rsidRPr="002009F7">
              <w:rPr>
                <w:i/>
                <w:sz w:val="18"/>
              </w:rPr>
              <w:tab/>
              <w:t>(Release 17)</w:t>
            </w:r>
            <w:r w:rsidR="002E472E" w:rsidRPr="002009F7">
              <w:rPr>
                <w:i/>
                <w:sz w:val="18"/>
              </w:rPr>
              <w:br/>
              <w:t>Rel-18</w:t>
            </w:r>
            <w:r w:rsidR="002E472E" w:rsidRPr="002009F7">
              <w:rPr>
                <w:i/>
                <w:sz w:val="18"/>
              </w:rPr>
              <w:tab/>
              <w:t>(Release 18)</w:t>
            </w:r>
            <w:r w:rsidR="00C870F6" w:rsidRPr="002009F7">
              <w:rPr>
                <w:i/>
                <w:sz w:val="18"/>
              </w:rPr>
              <w:br/>
              <w:t>Rel-19</w:t>
            </w:r>
            <w:r w:rsidR="00653DE4" w:rsidRPr="002009F7">
              <w:rPr>
                <w:i/>
                <w:sz w:val="18"/>
              </w:rPr>
              <w:tab/>
              <w:t>(Release 19)</w:t>
            </w:r>
            <w:r w:rsidR="00D9124E" w:rsidRPr="002009F7">
              <w:rPr>
                <w:i/>
                <w:sz w:val="18"/>
              </w:rPr>
              <w:t xml:space="preserve"> </w:t>
            </w:r>
            <w:r w:rsidR="00D9124E" w:rsidRPr="002009F7">
              <w:rPr>
                <w:i/>
                <w:sz w:val="18"/>
              </w:rPr>
              <w:br/>
              <w:t>Rel-20</w:t>
            </w:r>
            <w:r w:rsidR="00D9124E" w:rsidRPr="002009F7">
              <w:rPr>
                <w:i/>
                <w:sz w:val="18"/>
              </w:rPr>
              <w:tab/>
              <w:t>(Release 20)</w:t>
            </w:r>
          </w:p>
        </w:tc>
      </w:tr>
      <w:tr w:rsidR="001E41F3" w:rsidRPr="002009F7" w14:paraId="7FBEB8E7" w14:textId="77777777" w:rsidTr="00547111">
        <w:tc>
          <w:tcPr>
            <w:tcW w:w="1843" w:type="dxa"/>
          </w:tcPr>
          <w:p w14:paraId="44A3A604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6A87C" w:rsidR="00F4460C" w:rsidRPr="002009F7" w:rsidRDefault="00F4460C" w:rsidP="00F4460C">
            <w:pPr>
              <w:pStyle w:val="CRCoverPage"/>
              <w:spacing w:after="0"/>
              <w:ind w:left="100"/>
            </w:pPr>
            <w:r>
              <w:t>Addition of missing network sharing architecture for indirect and MOCN</w:t>
            </w:r>
            <w:r w:rsidR="005B1BB1">
              <w:t xml:space="preserve"> network sharing.</w:t>
            </w:r>
          </w:p>
        </w:tc>
      </w:tr>
      <w:tr w:rsidR="001E41F3" w:rsidRPr="002009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Summary of change</w:t>
            </w:r>
            <w:r w:rsidR="0051580D" w:rsidRPr="002009F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C51FE9" w:rsidR="001E41F3" w:rsidRPr="002009F7" w:rsidRDefault="00A44926">
            <w:pPr>
              <w:pStyle w:val="CRCoverPage"/>
              <w:spacing w:after="0"/>
              <w:ind w:left="100"/>
            </w:pPr>
            <w:r>
              <w:t xml:space="preserve">Addition of reference for architecture </w:t>
            </w:r>
            <w:r w:rsidR="00867A4A">
              <w:t xml:space="preserve">of </w:t>
            </w:r>
            <w:r>
              <w:t xml:space="preserve">both indirect </w:t>
            </w:r>
            <w:r w:rsidR="00867A4A">
              <w:t>and MOCN network sharing</w:t>
            </w:r>
            <w:r w:rsidR="00BA4970">
              <w:t>.</w:t>
            </w:r>
          </w:p>
        </w:tc>
      </w:tr>
      <w:tr w:rsidR="001E41F3" w:rsidRPr="002009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6611E7" w:rsidR="001E41F3" w:rsidRPr="002009F7" w:rsidRDefault="00867A4A">
            <w:pPr>
              <w:pStyle w:val="CRCoverPage"/>
              <w:spacing w:after="0"/>
              <w:ind w:left="100"/>
            </w:pPr>
            <w:r>
              <w:t>The network sharing will be missing reference for the architectures</w:t>
            </w:r>
            <w:r w:rsidR="00BA4970">
              <w:t>.</w:t>
            </w:r>
          </w:p>
        </w:tc>
      </w:tr>
      <w:tr w:rsidR="001E41F3" w:rsidRPr="002009F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17B34" w:rsidR="001E41F3" w:rsidRPr="002009F7" w:rsidRDefault="00B82D41">
            <w:pPr>
              <w:pStyle w:val="CRCoverPage"/>
              <w:spacing w:after="0"/>
              <w:ind w:left="100"/>
            </w:pPr>
            <w:r>
              <w:t>4.1.x (new)</w:t>
            </w:r>
          </w:p>
        </w:tc>
      </w:tr>
      <w:tr w:rsidR="001E41F3" w:rsidRPr="002009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009F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009F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009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009F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009F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009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12AEF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009F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009F7">
              <w:t xml:space="preserve"> Other core specifications</w:t>
            </w:r>
            <w:r w:rsidRPr="002009F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E6643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 xml:space="preserve">TS/TR ... CR ... </w:t>
            </w:r>
          </w:p>
        </w:tc>
      </w:tr>
      <w:tr w:rsidR="001E41F3" w:rsidRPr="002009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009F7" w:rsidRDefault="00145D43">
            <w:pPr>
              <w:pStyle w:val="CRCoverPage"/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 xml:space="preserve">(show </w:t>
            </w:r>
            <w:r w:rsidR="00592D74" w:rsidRPr="002009F7">
              <w:rPr>
                <w:b/>
                <w:i/>
              </w:rPr>
              <w:t xml:space="preserve">related </w:t>
            </w:r>
            <w:r w:rsidRPr="002009F7">
              <w:rPr>
                <w:b/>
                <w:i/>
              </w:rPr>
              <w:t>CR</w:t>
            </w:r>
            <w:r w:rsidR="00592D74" w:rsidRPr="002009F7">
              <w:rPr>
                <w:b/>
                <w:i/>
              </w:rPr>
              <w:t>s</w:t>
            </w:r>
            <w:r w:rsidRPr="002009F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009F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5E4D8" w:rsidR="001E41F3" w:rsidRPr="002009F7" w:rsidRDefault="00C3059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009F7" w:rsidRDefault="001E41F3">
            <w:pPr>
              <w:pStyle w:val="CRCoverPage"/>
              <w:spacing w:after="0"/>
            </w:pPr>
            <w:r w:rsidRPr="002009F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009F7" w:rsidRDefault="00145D43">
            <w:pPr>
              <w:pStyle w:val="CRCoverPage"/>
              <w:spacing w:after="0"/>
              <w:ind w:left="99"/>
            </w:pPr>
            <w:r w:rsidRPr="002009F7">
              <w:t>TS</w:t>
            </w:r>
            <w:r w:rsidR="000A6394" w:rsidRPr="002009F7">
              <w:t xml:space="preserve">/TR ... CR ... </w:t>
            </w:r>
          </w:p>
        </w:tc>
      </w:tr>
      <w:tr w:rsidR="001E41F3" w:rsidRPr="002009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009F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009F7" w:rsidRDefault="001E41F3">
            <w:pPr>
              <w:pStyle w:val="CRCoverPage"/>
              <w:spacing w:after="0"/>
            </w:pPr>
          </w:p>
        </w:tc>
      </w:tr>
      <w:tr w:rsidR="001E41F3" w:rsidRPr="002009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009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009F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009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009F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009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009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009F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2009F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2009F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2009F7" w:rsidRDefault="001E41F3">
      <w:pPr>
        <w:sectPr w:rsidR="001E41F3" w:rsidRPr="002009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F58A84" w14:textId="77777777" w:rsidR="00413501" w:rsidRPr="00AB5AA9" w:rsidRDefault="00413501" w:rsidP="00413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bookmarkStart w:id="1" w:name="_Toc20227361"/>
      <w:bookmarkStart w:id="2" w:name="_Toc27749606"/>
      <w:bookmarkStart w:id="3" w:name="_Toc28709533"/>
      <w:bookmarkStart w:id="4" w:name="_Toc44671153"/>
      <w:bookmarkStart w:id="5" w:name="_Toc51919076"/>
      <w:bookmarkStart w:id="6" w:name="_Toc178172498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CFC930" w14:textId="77777777" w:rsidR="00413501" w:rsidRPr="00AB5AA9" w:rsidRDefault="00413501" w:rsidP="00413501">
      <w:pPr>
        <w:rPr>
          <w:rFonts w:eastAsia="SimSun"/>
          <w:lang w:val="en-US"/>
        </w:rPr>
      </w:pPr>
    </w:p>
    <w:p w14:paraId="7D62D789" w14:textId="2EAD7B76" w:rsidR="00921697" w:rsidRPr="00E95D15" w:rsidRDefault="00921697" w:rsidP="0092169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7" w:author="Ericsson" w:date="2025-03-19T14:55:00Z"/>
          <w:rFonts w:ascii="Arial" w:hAnsi="Arial"/>
          <w:sz w:val="28"/>
        </w:rPr>
      </w:pPr>
      <w:bookmarkStart w:id="8" w:name="_Toc187416300"/>
      <w:ins w:id="9" w:author="Ericsson" w:date="2025-03-19T14:55:00Z">
        <w:r w:rsidRPr="00E95D15">
          <w:rPr>
            <w:rFonts w:ascii="Arial" w:hAnsi="Arial"/>
            <w:sz w:val="28"/>
          </w:rPr>
          <w:t>4.1.</w:t>
        </w:r>
        <w:r>
          <w:rPr>
            <w:rFonts w:ascii="Arial" w:hAnsi="Arial"/>
            <w:sz w:val="28"/>
          </w:rPr>
          <w:t>x</w:t>
        </w:r>
        <w:r w:rsidRPr="00E95D15">
          <w:rPr>
            <w:rFonts w:ascii="Arial" w:hAnsi="Arial"/>
            <w:sz w:val="28"/>
          </w:rPr>
          <w:tab/>
          <w:t xml:space="preserve">Architecture reference for </w:t>
        </w:r>
        <w:r>
          <w:rPr>
            <w:rFonts w:ascii="Arial" w:hAnsi="Arial"/>
            <w:sz w:val="28"/>
          </w:rPr>
          <w:t>network sharing</w:t>
        </w:r>
        <w:r w:rsidRPr="00E95D15">
          <w:rPr>
            <w:rFonts w:ascii="Arial" w:hAnsi="Arial"/>
            <w:sz w:val="28"/>
          </w:rPr>
          <w:t xml:space="preserve"> support</w:t>
        </w:r>
        <w:bookmarkEnd w:id="8"/>
      </w:ins>
    </w:p>
    <w:p w14:paraId="53F3ACB4" w14:textId="0969C414" w:rsidR="00921697" w:rsidRPr="00E95D15" w:rsidRDefault="00921697" w:rsidP="009216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" w:author="Ericsson" w:date="2025-03-19T14:55:00Z"/>
          <w:rFonts w:ascii="Arial" w:hAnsi="Arial"/>
          <w:sz w:val="24"/>
          <w:lang w:eastAsia="zh-CN"/>
        </w:rPr>
      </w:pPr>
      <w:bookmarkStart w:id="11" w:name="_CR4_1_11_1"/>
      <w:bookmarkStart w:id="12" w:name="_Toc187416301"/>
      <w:bookmarkEnd w:id="11"/>
      <w:ins w:id="13" w:author="Ericsson" w:date="2025-03-19T14:55:00Z">
        <w:r w:rsidRPr="00E95D15">
          <w:rPr>
            <w:rFonts w:ascii="Arial" w:hAnsi="Arial"/>
            <w:sz w:val="24"/>
            <w:lang w:eastAsia="zh-CN"/>
          </w:rPr>
          <w:t>4.</w:t>
        </w:r>
        <w:proofErr w:type="gramStart"/>
        <w:r w:rsidRPr="00E95D15">
          <w:rPr>
            <w:rFonts w:ascii="Arial" w:hAnsi="Arial"/>
            <w:sz w:val="24"/>
            <w:lang w:eastAsia="zh-CN"/>
          </w:rPr>
          <w:t>1.</w:t>
        </w:r>
        <w:r>
          <w:rPr>
            <w:rFonts w:ascii="Arial" w:hAnsi="Arial"/>
            <w:sz w:val="24"/>
            <w:lang w:eastAsia="zh-CN"/>
          </w:rPr>
          <w:t>x</w:t>
        </w:r>
        <w:r w:rsidRPr="00E95D15">
          <w:rPr>
            <w:rFonts w:ascii="Arial" w:hAnsi="Arial"/>
            <w:sz w:val="24"/>
            <w:lang w:eastAsia="zh-CN"/>
          </w:rPr>
          <w:t>.</w:t>
        </w:r>
        <w:proofErr w:type="gramEnd"/>
        <w:r w:rsidRPr="00E95D15">
          <w:rPr>
            <w:rFonts w:ascii="Arial" w:hAnsi="Arial"/>
            <w:sz w:val="24"/>
            <w:lang w:eastAsia="zh-CN"/>
          </w:rPr>
          <w:t>1</w:t>
        </w:r>
        <w:r w:rsidRPr="00E95D15">
          <w:rPr>
            <w:rFonts w:ascii="Arial" w:hAnsi="Arial"/>
            <w:sz w:val="24"/>
          </w:rPr>
          <w:tab/>
        </w:r>
      </w:ins>
      <w:bookmarkEnd w:id="12"/>
      <w:ins w:id="14" w:author="Ericsson" w:date="2025-03-19T14:56:00Z">
        <w:r w:rsidR="00190AAA" w:rsidRPr="00190AAA">
          <w:rPr>
            <w:rFonts w:ascii="Arial" w:hAnsi="Arial"/>
            <w:sz w:val="24"/>
          </w:rPr>
          <w:t>5G Multi-Operator Core Network (5G MOCN)</w:t>
        </w:r>
      </w:ins>
    </w:p>
    <w:p w14:paraId="06331BDA" w14:textId="10D24400" w:rsidR="00921697" w:rsidRPr="00E95D15" w:rsidRDefault="00921697" w:rsidP="00AD33C6">
      <w:pPr>
        <w:overflowPunct w:val="0"/>
        <w:autoSpaceDE w:val="0"/>
        <w:autoSpaceDN w:val="0"/>
        <w:adjustRightInd w:val="0"/>
        <w:textAlignment w:val="baseline"/>
        <w:rPr>
          <w:ins w:id="15" w:author="Ericsson" w:date="2025-03-19T14:55:00Z"/>
          <w:lang w:eastAsia="zh-CN"/>
        </w:rPr>
      </w:pPr>
      <w:ins w:id="16" w:author="Ericsson" w:date="2025-03-19T14:55:00Z">
        <w:r w:rsidRPr="00E95D15">
          <w:t xml:space="preserve">The 5G System Architecture references for the support of </w:t>
        </w:r>
      </w:ins>
      <w:ins w:id="17" w:author="Ericsson" w:date="2025-03-19T14:57:00Z">
        <w:r w:rsidR="00C449EA">
          <w:t>5G MOCN</w:t>
        </w:r>
      </w:ins>
      <w:ins w:id="18" w:author="Ericsson" w:date="2025-03-19T14:55:00Z">
        <w:r w:rsidRPr="00E95D15">
          <w:t xml:space="preserve"> in 5G </w:t>
        </w:r>
      </w:ins>
      <w:ins w:id="19" w:author="Ericsson" w:date="2025-03-19T15:57:00Z">
        <w:r w:rsidR="000C28F2" w:rsidRPr="000C28F2">
          <w:t xml:space="preserve">connection and mobility </w:t>
        </w:r>
      </w:ins>
      <w:ins w:id="20" w:author="Ericsson" w:date="2025-03-19T14:55:00Z">
        <w:r w:rsidRPr="00E95D15">
          <w:t xml:space="preserve">charging </w:t>
        </w:r>
      </w:ins>
      <w:ins w:id="21" w:author="Ericsson" w:date="2025-03-19T15:57:00Z">
        <w:r w:rsidR="00AD33C6">
          <w:t>is</w:t>
        </w:r>
      </w:ins>
      <w:ins w:id="22" w:author="Ericsson" w:date="2025-03-19T14:55:00Z">
        <w:r w:rsidRPr="00E95D15">
          <w:t xml:space="preserve"> specified</w:t>
        </w:r>
      </w:ins>
      <w:ins w:id="23" w:author="Ericsson" w:date="2025-03-19T15:57:00Z">
        <w:r w:rsidR="00AD33C6">
          <w:t xml:space="preserve"> </w:t>
        </w:r>
      </w:ins>
      <w:ins w:id="24" w:author="Ericsson" w:date="2025-03-19T14:55:00Z">
        <w:r w:rsidRPr="00E95D15">
          <w:rPr>
            <w:rFonts w:hint="eastAsia"/>
            <w:lang w:val="en-US" w:eastAsia="zh-CN"/>
          </w:rPr>
          <w:t xml:space="preserve">in </w:t>
        </w:r>
      </w:ins>
      <w:ins w:id="25" w:author="Ericsson" w:date="2025-03-19T15:05:00Z">
        <w:r w:rsidR="001015B2" w:rsidRPr="00E95D15">
          <w:rPr>
            <w:lang w:eastAsia="zh-CN"/>
          </w:rPr>
          <w:t>TS</w:t>
        </w:r>
        <w:r w:rsidR="001015B2" w:rsidRPr="00E95D15">
          <w:t> </w:t>
        </w:r>
        <w:r w:rsidR="001015B2" w:rsidRPr="00E95D15">
          <w:rPr>
            <w:lang w:eastAsia="zh-CN"/>
          </w:rPr>
          <w:t>23.501</w:t>
        </w:r>
        <w:r w:rsidR="001015B2" w:rsidRPr="00E95D15">
          <w:t> </w:t>
        </w:r>
        <w:r w:rsidR="001015B2" w:rsidRPr="00E95D15">
          <w:rPr>
            <w:lang w:eastAsia="zh-CN"/>
          </w:rPr>
          <w:t>[200]</w:t>
        </w:r>
        <w:r w:rsidR="001015B2">
          <w:rPr>
            <w:lang w:eastAsia="zh-CN"/>
          </w:rPr>
          <w:t xml:space="preserve"> f</w:t>
        </w:r>
        <w:r w:rsidR="004E5C18" w:rsidRPr="004E5C18">
          <w:rPr>
            <w:lang w:eastAsia="zh-CN"/>
          </w:rPr>
          <w:t>igure 5.18.1-1</w:t>
        </w:r>
      </w:ins>
      <w:ins w:id="26" w:author="Ericsson" w:date="2025-03-19T15:01:00Z">
        <w:r w:rsidR="007F3053">
          <w:rPr>
            <w:lang w:eastAsia="zh-CN"/>
          </w:rPr>
          <w:t>.</w:t>
        </w:r>
      </w:ins>
    </w:p>
    <w:p w14:paraId="73578028" w14:textId="17538C04" w:rsidR="00921697" w:rsidRPr="00E95D15" w:rsidRDefault="00921697" w:rsidP="0092169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" w:author="Ericsson" w:date="2025-03-19T14:55:00Z"/>
          <w:rFonts w:ascii="Arial" w:hAnsi="Arial"/>
          <w:sz w:val="24"/>
        </w:rPr>
      </w:pPr>
      <w:bookmarkStart w:id="28" w:name="_CR4_1_11_2"/>
      <w:bookmarkStart w:id="29" w:name="_Toc187416302"/>
      <w:bookmarkEnd w:id="28"/>
      <w:ins w:id="30" w:author="Ericsson" w:date="2025-03-19T14:55:00Z">
        <w:r w:rsidRPr="00E95D15">
          <w:rPr>
            <w:rFonts w:ascii="Arial" w:hAnsi="Arial"/>
            <w:sz w:val="24"/>
            <w:lang w:eastAsia="zh-CN"/>
          </w:rPr>
          <w:t>4.</w:t>
        </w:r>
        <w:proofErr w:type="gramStart"/>
        <w:r w:rsidRPr="00E95D15">
          <w:rPr>
            <w:rFonts w:ascii="Arial" w:hAnsi="Arial"/>
            <w:sz w:val="24"/>
            <w:lang w:eastAsia="zh-CN"/>
          </w:rPr>
          <w:t>1.</w:t>
        </w:r>
        <w:r>
          <w:rPr>
            <w:rFonts w:ascii="Arial" w:hAnsi="Arial"/>
            <w:sz w:val="24"/>
            <w:lang w:eastAsia="zh-CN"/>
          </w:rPr>
          <w:t>x</w:t>
        </w:r>
        <w:r w:rsidRPr="00E95D15">
          <w:rPr>
            <w:rFonts w:ascii="Arial" w:hAnsi="Arial"/>
            <w:sz w:val="24"/>
            <w:lang w:eastAsia="zh-CN"/>
          </w:rPr>
          <w:t>.</w:t>
        </w:r>
        <w:proofErr w:type="gramEnd"/>
        <w:r w:rsidRPr="00E95D15">
          <w:rPr>
            <w:rFonts w:ascii="Arial" w:hAnsi="Arial"/>
            <w:sz w:val="24"/>
            <w:lang w:eastAsia="zh-CN"/>
          </w:rPr>
          <w:t>2</w:t>
        </w:r>
        <w:r w:rsidRPr="00E95D15">
          <w:rPr>
            <w:rFonts w:ascii="Arial" w:hAnsi="Arial"/>
            <w:sz w:val="24"/>
          </w:rPr>
          <w:tab/>
        </w:r>
      </w:ins>
      <w:bookmarkEnd w:id="29"/>
      <w:ins w:id="31" w:author="Ericsson" w:date="2025-03-19T14:56:00Z">
        <w:r w:rsidR="00C449EA" w:rsidRPr="00C449EA">
          <w:rPr>
            <w:rFonts w:ascii="Arial" w:hAnsi="Arial"/>
            <w:sz w:val="24"/>
          </w:rPr>
          <w:t>Indirect Network Sharing</w:t>
        </w:r>
      </w:ins>
    </w:p>
    <w:p w14:paraId="68D1E841" w14:textId="40EF4E02" w:rsidR="00921697" w:rsidRPr="00E95D15" w:rsidRDefault="00921697" w:rsidP="00AD33C6">
      <w:pPr>
        <w:overflowPunct w:val="0"/>
        <w:autoSpaceDE w:val="0"/>
        <w:autoSpaceDN w:val="0"/>
        <w:adjustRightInd w:val="0"/>
        <w:textAlignment w:val="baseline"/>
        <w:rPr>
          <w:ins w:id="32" w:author="Ericsson" w:date="2025-03-19T14:55:00Z"/>
        </w:rPr>
      </w:pPr>
      <w:ins w:id="33" w:author="Ericsson" w:date="2025-03-19T14:55:00Z">
        <w:r w:rsidRPr="00E95D15">
          <w:t xml:space="preserve">The 5G System Architecture references for the support of </w:t>
        </w:r>
      </w:ins>
      <w:ins w:id="34" w:author="Ericsson" w:date="2025-03-19T14:59:00Z">
        <w:r w:rsidR="00CE4E6B" w:rsidRPr="00CE4E6B">
          <w:t xml:space="preserve">Indirect Network Sharing </w:t>
        </w:r>
      </w:ins>
      <w:ins w:id="35" w:author="Ericsson" w:date="2025-03-19T14:55:00Z">
        <w:r w:rsidRPr="00E95D15">
          <w:t xml:space="preserve">in 5G </w:t>
        </w:r>
      </w:ins>
      <w:ins w:id="36" w:author="Ericsson" w:date="2025-03-19T15:57:00Z">
        <w:r w:rsidR="00AD33C6" w:rsidRPr="00AD33C6">
          <w:t>connection and mobility</w:t>
        </w:r>
      </w:ins>
      <w:ins w:id="37" w:author="Ericsson" w:date="2025-03-19T14:55:00Z">
        <w:r w:rsidRPr="00E95D15">
          <w:t xml:space="preserve"> charging </w:t>
        </w:r>
      </w:ins>
      <w:ins w:id="38" w:author="Ericsson" w:date="2025-03-19T15:01:00Z">
        <w:r w:rsidR="007F3053" w:rsidRPr="00E95D15">
          <w:rPr>
            <w:rFonts w:hint="eastAsia"/>
            <w:lang w:val="en-US" w:eastAsia="zh-CN"/>
          </w:rPr>
          <w:t>is</w:t>
        </w:r>
        <w:r w:rsidR="007F3053" w:rsidRPr="00E95D15">
          <w:t xml:space="preserve"> specified</w:t>
        </w:r>
        <w:r w:rsidR="007F3053" w:rsidRPr="00E95D15">
          <w:rPr>
            <w:lang w:eastAsia="zh-CN"/>
          </w:rPr>
          <w:t xml:space="preserve"> </w:t>
        </w:r>
        <w:r w:rsidR="007F3053" w:rsidRPr="00E95D15">
          <w:rPr>
            <w:rFonts w:hint="eastAsia"/>
            <w:lang w:val="en-US" w:eastAsia="zh-CN"/>
          </w:rPr>
          <w:t xml:space="preserve">in </w:t>
        </w:r>
      </w:ins>
      <w:ins w:id="39" w:author="Ericsson" w:date="2025-03-19T15:05:00Z">
        <w:r w:rsidR="001015B2" w:rsidRPr="00E95D15">
          <w:rPr>
            <w:lang w:eastAsia="zh-CN"/>
          </w:rPr>
          <w:t>TS</w:t>
        </w:r>
        <w:r w:rsidR="001015B2" w:rsidRPr="00E95D15">
          <w:t> </w:t>
        </w:r>
        <w:r w:rsidR="001015B2" w:rsidRPr="00E95D15">
          <w:rPr>
            <w:lang w:eastAsia="zh-CN"/>
          </w:rPr>
          <w:t>23.501</w:t>
        </w:r>
        <w:r w:rsidR="001015B2" w:rsidRPr="00E95D15">
          <w:t> </w:t>
        </w:r>
        <w:r w:rsidR="001015B2" w:rsidRPr="00E95D15">
          <w:rPr>
            <w:lang w:eastAsia="zh-CN"/>
          </w:rPr>
          <w:t>[200]</w:t>
        </w:r>
        <w:r w:rsidR="001015B2">
          <w:rPr>
            <w:lang w:eastAsia="zh-CN"/>
          </w:rPr>
          <w:t xml:space="preserve"> f</w:t>
        </w:r>
        <w:r w:rsidR="001015B2" w:rsidRPr="004E5C18">
          <w:rPr>
            <w:lang w:eastAsia="zh-CN"/>
          </w:rPr>
          <w:t>igure 5.18.1-</w:t>
        </w:r>
        <w:r w:rsidR="00AC24A7">
          <w:rPr>
            <w:lang w:eastAsia="zh-CN"/>
          </w:rPr>
          <w:t>2</w:t>
        </w:r>
      </w:ins>
      <w:ins w:id="40" w:author="Ericsson" w:date="2025-03-19T14:55:00Z">
        <w:r w:rsidRPr="00E95D15">
          <w:t>.</w:t>
        </w:r>
      </w:ins>
    </w:p>
    <w:bookmarkEnd w:id="1"/>
    <w:bookmarkEnd w:id="2"/>
    <w:bookmarkEnd w:id="3"/>
    <w:bookmarkEnd w:id="4"/>
    <w:bookmarkEnd w:id="5"/>
    <w:bookmarkEnd w:id="6"/>
    <w:p w14:paraId="359FDA22" w14:textId="77777777" w:rsidR="008B66BA" w:rsidRDefault="008B66BA" w:rsidP="008B66BA">
      <w:pPr>
        <w:rPr>
          <w:rFonts w:eastAsia="SimSun"/>
          <w:lang w:eastAsia="zh-CN"/>
        </w:rPr>
      </w:pPr>
    </w:p>
    <w:p w14:paraId="50800984" w14:textId="77777777" w:rsidR="008B66BA" w:rsidRPr="00AB5AA9" w:rsidRDefault="008B66BA" w:rsidP="008B6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End of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s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 * *</w:t>
      </w:r>
    </w:p>
    <w:sectPr w:rsidR="008B66BA" w:rsidRPr="00AB5A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7B970" w14:textId="77777777" w:rsidR="00060740" w:rsidRDefault="00060740">
      <w:r>
        <w:separator/>
      </w:r>
    </w:p>
  </w:endnote>
  <w:endnote w:type="continuationSeparator" w:id="0">
    <w:p w14:paraId="5E835425" w14:textId="77777777" w:rsidR="00060740" w:rsidRDefault="00060740">
      <w:r>
        <w:continuationSeparator/>
      </w:r>
    </w:p>
  </w:endnote>
  <w:endnote w:type="continuationNotice" w:id="1">
    <w:p w14:paraId="04A2A147" w14:textId="77777777" w:rsidR="00060740" w:rsidRDefault="000607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90E7F" w14:textId="77777777" w:rsidR="00060740" w:rsidRDefault="00060740">
      <w:r>
        <w:separator/>
      </w:r>
    </w:p>
  </w:footnote>
  <w:footnote w:type="continuationSeparator" w:id="0">
    <w:p w14:paraId="079699CC" w14:textId="77777777" w:rsidR="00060740" w:rsidRDefault="00060740">
      <w:r>
        <w:continuationSeparator/>
      </w:r>
    </w:p>
  </w:footnote>
  <w:footnote w:type="continuationNotice" w:id="1">
    <w:p w14:paraId="30E7E2B1" w14:textId="77777777" w:rsidR="00060740" w:rsidRDefault="000607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4366"/>
    <w:rsid w:val="00014C16"/>
    <w:rsid w:val="00022E4A"/>
    <w:rsid w:val="00060740"/>
    <w:rsid w:val="00070E09"/>
    <w:rsid w:val="00082DC8"/>
    <w:rsid w:val="00084842"/>
    <w:rsid w:val="000A37E2"/>
    <w:rsid w:val="000A6394"/>
    <w:rsid w:val="000B7FED"/>
    <w:rsid w:val="000C038A"/>
    <w:rsid w:val="000C28F2"/>
    <w:rsid w:val="000C6598"/>
    <w:rsid w:val="000D44B3"/>
    <w:rsid w:val="000F1FAC"/>
    <w:rsid w:val="000F2E79"/>
    <w:rsid w:val="001015B2"/>
    <w:rsid w:val="0010306C"/>
    <w:rsid w:val="0011468C"/>
    <w:rsid w:val="00117622"/>
    <w:rsid w:val="001213A8"/>
    <w:rsid w:val="00142BCD"/>
    <w:rsid w:val="00145D43"/>
    <w:rsid w:val="001640F9"/>
    <w:rsid w:val="00184E9E"/>
    <w:rsid w:val="00190AAA"/>
    <w:rsid w:val="00192C46"/>
    <w:rsid w:val="001A08B3"/>
    <w:rsid w:val="001A7B60"/>
    <w:rsid w:val="001B52F0"/>
    <w:rsid w:val="001B7A65"/>
    <w:rsid w:val="001E41F3"/>
    <w:rsid w:val="001E4669"/>
    <w:rsid w:val="001E4B46"/>
    <w:rsid w:val="001F3476"/>
    <w:rsid w:val="001F378F"/>
    <w:rsid w:val="002009F7"/>
    <w:rsid w:val="00211EDC"/>
    <w:rsid w:val="00212379"/>
    <w:rsid w:val="0021244F"/>
    <w:rsid w:val="00212EA7"/>
    <w:rsid w:val="00242DED"/>
    <w:rsid w:val="00244ABD"/>
    <w:rsid w:val="0026004D"/>
    <w:rsid w:val="00262F05"/>
    <w:rsid w:val="002640DD"/>
    <w:rsid w:val="00275D12"/>
    <w:rsid w:val="00284FEB"/>
    <w:rsid w:val="002860C4"/>
    <w:rsid w:val="002B5741"/>
    <w:rsid w:val="002B721F"/>
    <w:rsid w:val="002E472E"/>
    <w:rsid w:val="002E6415"/>
    <w:rsid w:val="003046D9"/>
    <w:rsid w:val="00304D9B"/>
    <w:rsid w:val="00305409"/>
    <w:rsid w:val="00311D21"/>
    <w:rsid w:val="003408EB"/>
    <w:rsid w:val="0034722F"/>
    <w:rsid w:val="003609EF"/>
    <w:rsid w:val="0036231A"/>
    <w:rsid w:val="00374DD4"/>
    <w:rsid w:val="00380A3D"/>
    <w:rsid w:val="003B5402"/>
    <w:rsid w:val="003B6001"/>
    <w:rsid w:val="003B7E85"/>
    <w:rsid w:val="003E1177"/>
    <w:rsid w:val="003E1A36"/>
    <w:rsid w:val="003F1886"/>
    <w:rsid w:val="003F39C1"/>
    <w:rsid w:val="00410371"/>
    <w:rsid w:val="00413501"/>
    <w:rsid w:val="004162DA"/>
    <w:rsid w:val="004242F1"/>
    <w:rsid w:val="00436126"/>
    <w:rsid w:val="00445CC0"/>
    <w:rsid w:val="004501BB"/>
    <w:rsid w:val="004554FE"/>
    <w:rsid w:val="004A00CA"/>
    <w:rsid w:val="004B02C7"/>
    <w:rsid w:val="004B75B7"/>
    <w:rsid w:val="004B77BA"/>
    <w:rsid w:val="004C618A"/>
    <w:rsid w:val="004E5C18"/>
    <w:rsid w:val="004F45C5"/>
    <w:rsid w:val="004F644C"/>
    <w:rsid w:val="005141D9"/>
    <w:rsid w:val="00515024"/>
    <w:rsid w:val="0051580D"/>
    <w:rsid w:val="0051585B"/>
    <w:rsid w:val="00516B2D"/>
    <w:rsid w:val="00535800"/>
    <w:rsid w:val="00537D64"/>
    <w:rsid w:val="00542BA4"/>
    <w:rsid w:val="00547111"/>
    <w:rsid w:val="00555B35"/>
    <w:rsid w:val="0058723E"/>
    <w:rsid w:val="00592D74"/>
    <w:rsid w:val="005B176F"/>
    <w:rsid w:val="005B1BB1"/>
    <w:rsid w:val="005C31FB"/>
    <w:rsid w:val="005D3FBE"/>
    <w:rsid w:val="005D51F3"/>
    <w:rsid w:val="005D62E2"/>
    <w:rsid w:val="005E2C44"/>
    <w:rsid w:val="005E3E61"/>
    <w:rsid w:val="005E511E"/>
    <w:rsid w:val="006127DD"/>
    <w:rsid w:val="00621188"/>
    <w:rsid w:val="00624A22"/>
    <w:rsid w:val="006257ED"/>
    <w:rsid w:val="006334CB"/>
    <w:rsid w:val="0065212B"/>
    <w:rsid w:val="00653DE4"/>
    <w:rsid w:val="006638DA"/>
    <w:rsid w:val="00665C47"/>
    <w:rsid w:val="00695808"/>
    <w:rsid w:val="006A4FFC"/>
    <w:rsid w:val="006B46FB"/>
    <w:rsid w:val="006D7273"/>
    <w:rsid w:val="006E21FB"/>
    <w:rsid w:val="00701425"/>
    <w:rsid w:val="007142BC"/>
    <w:rsid w:val="00722834"/>
    <w:rsid w:val="00722E3C"/>
    <w:rsid w:val="00726BFA"/>
    <w:rsid w:val="00752972"/>
    <w:rsid w:val="00792342"/>
    <w:rsid w:val="007977A8"/>
    <w:rsid w:val="007A26BC"/>
    <w:rsid w:val="007A6D17"/>
    <w:rsid w:val="007B512A"/>
    <w:rsid w:val="007C2097"/>
    <w:rsid w:val="007D3341"/>
    <w:rsid w:val="007D6A07"/>
    <w:rsid w:val="007F3053"/>
    <w:rsid w:val="007F4A3B"/>
    <w:rsid w:val="007F7259"/>
    <w:rsid w:val="008040A8"/>
    <w:rsid w:val="00810485"/>
    <w:rsid w:val="00820375"/>
    <w:rsid w:val="00823CA1"/>
    <w:rsid w:val="008279FA"/>
    <w:rsid w:val="008333B8"/>
    <w:rsid w:val="00836979"/>
    <w:rsid w:val="008373E5"/>
    <w:rsid w:val="008444DC"/>
    <w:rsid w:val="0085191B"/>
    <w:rsid w:val="008626E7"/>
    <w:rsid w:val="00867A4A"/>
    <w:rsid w:val="00870EE7"/>
    <w:rsid w:val="008725DC"/>
    <w:rsid w:val="00880586"/>
    <w:rsid w:val="008863B9"/>
    <w:rsid w:val="008A45A6"/>
    <w:rsid w:val="008B66BA"/>
    <w:rsid w:val="008C5D9C"/>
    <w:rsid w:val="008D3CCC"/>
    <w:rsid w:val="008D512E"/>
    <w:rsid w:val="008F08DD"/>
    <w:rsid w:val="008F3789"/>
    <w:rsid w:val="008F686C"/>
    <w:rsid w:val="00900931"/>
    <w:rsid w:val="0090701D"/>
    <w:rsid w:val="009148DE"/>
    <w:rsid w:val="00921697"/>
    <w:rsid w:val="00937A52"/>
    <w:rsid w:val="00940873"/>
    <w:rsid w:val="00941E30"/>
    <w:rsid w:val="009531B0"/>
    <w:rsid w:val="0096615C"/>
    <w:rsid w:val="009741B3"/>
    <w:rsid w:val="009777D9"/>
    <w:rsid w:val="00981408"/>
    <w:rsid w:val="00991B88"/>
    <w:rsid w:val="00991C94"/>
    <w:rsid w:val="009A3B7C"/>
    <w:rsid w:val="009A5753"/>
    <w:rsid w:val="009A579D"/>
    <w:rsid w:val="009C6D20"/>
    <w:rsid w:val="009D3260"/>
    <w:rsid w:val="009D7697"/>
    <w:rsid w:val="009E3297"/>
    <w:rsid w:val="009F734F"/>
    <w:rsid w:val="00A246B6"/>
    <w:rsid w:val="00A36513"/>
    <w:rsid w:val="00A44926"/>
    <w:rsid w:val="00A47E70"/>
    <w:rsid w:val="00A50CF0"/>
    <w:rsid w:val="00A65783"/>
    <w:rsid w:val="00A741C8"/>
    <w:rsid w:val="00A75246"/>
    <w:rsid w:val="00A7671C"/>
    <w:rsid w:val="00A84642"/>
    <w:rsid w:val="00AA2CBC"/>
    <w:rsid w:val="00AB4FD8"/>
    <w:rsid w:val="00AC24A7"/>
    <w:rsid w:val="00AC5820"/>
    <w:rsid w:val="00AD1CD8"/>
    <w:rsid w:val="00AD33C6"/>
    <w:rsid w:val="00AD3A35"/>
    <w:rsid w:val="00AD7638"/>
    <w:rsid w:val="00AF61D1"/>
    <w:rsid w:val="00B258BB"/>
    <w:rsid w:val="00B27F4D"/>
    <w:rsid w:val="00B30A88"/>
    <w:rsid w:val="00B4774E"/>
    <w:rsid w:val="00B67B97"/>
    <w:rsid w:val="00B73BE8"/>
    <w:rsid w:val="00B8017F"/>
    <w:rsid w:val="00B82D41"/>
    <w:rsid w:val="00B968C8"/>
    <w:rsid w:val="00BA3EC5"/>
    <w:rsid w:val="00BA4970"/>
    <w:rsid w:val="00BA51D9"/>
    <w:rsid w:val="00BB0105"/>
    <w:rsid w:val="00BB4E42"/>
    <w:rsid w:val="00BB5DFC"/>
    <w:rsid w:val="00BC220B"/>
    <w:rsid w:val="00BD279D"/>
    <w:rsid w:val="00BD6BB8"/>
    <w:rsid w:val="00BE0AA2"/>
    <w:rsid w:val="00C12D3A"/>
    <w:rsid w:val="00C21E95"/>
    <w:rsid w:val="00C3059B"/>
    <w:rsid w:val="00C40E68"/>
    <w:rsid w:val="00C449EA"/>
    <w:rsid w:val="00C66BA2"/>
    <w:rsid w:val="00C870F6"/>
    <w:rsid w:val="00C9436C"/>
    <w:rsid w:val="00C95985"/>
    <w:rsid w:val="00C9785F"/>
    <w:rsid w:val="00CA3798"/>
    <w:rsid w:val="00CB4560"/>
    <w:rsid w:val="00CC5026"/>
    <w:rsid w:val="00CC68D0"/>
    <w:rsid w:val="00CE4E6B"/>
    <w:rsid w:val="00CF2184"/>
    <w:rsid w:val="00D03F9A"/>
    <w:rsid w:val="00D06D51"/>
    <w:rsid w:val="00D24991"/>
    <w:rsid w:val="00D30C47"/>
    <w:rsid w:val="00D41186"/>
    <w:rsid w:val="00D47932"/>
    <w:rsid w:val="00D50255"/>
    <w:rsid w:val="00D60D4F"/>
    <w:rsid w:val="00D66520"/>
    <w:rsid w:val="00D72665"/>
    <w:rsid w:val="00D84AE9"/>
    <w:rsid w:val="00D84D1E"/>
    <w:rsid w:val="00D85925"/>
    <w:rsid w:val="00D9124E"/>
    <w:rsid w:val="00DA450C"/>
    <w:rsid w:val="00DB4D7A"/>
    <w:rsid w:val="00DE126D"/>
    <w:rsid w:val="00DE34CF"/>
    <w:rsid w:val="00DE6523"/>
    <w:rsid w:val="00DF6C41"/>
    <w:rsid w:val="00E04196"/>
    <w:rsid w:val="00E13F3D"/>
    <w:rsid w:val="00E34898"/>
    <w:rsid w:val="00E670E6"/>
    <w:rsid w:val="00E7341C"/>
    <w:rsid w:val="00E74E92"/>
    <w:rsid w:val="00E95D15"/>
    <w:rsid w:val="00EA3AAB"/>
    <w:rsid w:val="00EB09B7"/>
    <w:rsid w:val="00EB1610"/>
    <w:rsid w:val="00EB6F6A"/>
    <w:rsid w:val="00ED7144"/>
    <w:rsid w:val="00EE5D1A"/>
    <w:rsid w:val="00EE7D7C"/>
    <w:rsid w:val="00EE7EB7"/>
    <w:rsid w:val="00F0766E"/>
    <w:rsid w:val="00F07DD9"/>
    <w:rsid w:val="00F25D98"/>
    <w:rsid w:val="00F300FB"/>
    <w:rsid w:val="00F36084"/>
    <w:rsid w:val="00F362E2"/>
    <w:rsid w:val="00F4460C"/>
    <w:rsid w:val="00F4487A"/>
    <w:rsid w:val="00F90960"/>
    <w:rsid w:val="00F90FB5"/>
    <w:rsid w:val="00FA3948"/>
    <w:rsid w:val="00FB6386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D23BA8F-A71D-4FF7-9C36-F7A84D33C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848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B3ABAA-E005-4662-B82A-60E3C467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F8059A-7CA4-421F-BE7A-85E87003EE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C1DC49-C4CE-4DA1-B31D-1975065E8F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167</TotalTime>
  <Pages>2</Pages>
  <Words>323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165</cp:revision>
  <cp:lastPrinted>1899-12-31T23:00:00Z</cp:lastPrinted>
  <dcterms:created xsi:type="dcterms:W3CDTF">2020-02-02T23:32:00Z</dcterms:created>
  <dcterms:modified xsi:type="dcterms:W3CDTF">2025-03-28T16:52:00Z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